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970DF">
        <w:fldChar w:fldCharType="begin"/>
      </w:r>
      <w:r w:rsidR="005970DF">
        <w:instrText xml:space="preserve"> DOCPROPERTY  TSG/WGRef  \* MERGEFORMAT </w:instrText>
      </w:r>
      <w:r w:rsidR="005970DF">
        <w:fldChar w:fldCharType="separate"/>
      </w:r>
      <w:r w:rsidR="003609EF">
        <w:rPr>
          <w:b/>
          <w:noProof/>
          <w:sz w:val="24"/>
        </w:rPr>
        <w:t>SA2</w:t>
      </w:r>
      <w:r w:rsidR="005970DF">
        <w:rPr>
          <w:b/>
          <w:noProof/>
          <w:sz w:val="24"/>
        </w:rPr>
        <w:fldChar w:fldCharType="end"/>
      </w:r>
      <w:r w:rsidR="00C66BA2">
        <w:rPr>
          <w:b/>
          <w:noProof/>
          <w:sz w:val="24"/>
        </w:rPr>
        <w:t xml:space="preserve"> </w:t>
      </w:r>
      <w:r>
        <w:rPr>
          <w:b/>
          <w:noProof/>
          <w:sz w:val="24"/>
        </w:rPr>
        <w:t>Meeting #</w:t>
      </w:r>
      <w:r w:rsidR="005970DF">
        <w:fldChar w:fldCharType="begin"/>
      </w:r>
      <w:r w:rsidR="005970DF">
        <w:instrText xml:space="preserve"> DOCPROPERTY  MtgSeq  \* MERGEFORMAT </w:instrText>
      </w:r>
      <w:r w:rsidR="005970DF">
        <w:fldChar w:fldCharType="separate"/>
      </w:r>
      <w:r w:rsidR="00EB09B7" w:rsidRPr="00EB09B7">
        <w:rPr>
          <w:b/>
          <w:noProof/>
          <w:sz w:val="24"/>
        </w:rPr>
        <w:t>136</w:t>
      </w:r>
      <w:r w:rsidR="005970DF">
        <w:rPr>
          <w:b/>
          <w:noProof/>
          <w:sz w:val="24"/>
        </w:rPr>
        <w:fldChar w:fldCharType="end"/>
      </w:r>
      <w:r w:rsidR="005970DF">
        <w:fldChar w:fldCharType="begin"/>
      </w:r>
      <w:r w:rsidR="005970DF">
        <w:instrText xml:space="preserve"> DOCPROPERTY  MtgTitle  \* MERGEFORMAT </w:instrText>
      </w:r>
      <w:r w:rsidR="005970DF">
        <w:fldChar w:fldCharType="separate"/>
      </w:r>
      <w:r w:rsidR="00EB09B7">
        <w:rPr>
          <w:b/>
          <w:noProof/>
          <w:sz w:val="24"/>
        </w:rPr>
        <w:t>-AH</w:t>
      </w:r>
      <w:r w:rsidR="005970DF">
        <w:rPr>
          <w:b/>
          <w:noProof/>
          <w:sz w:val="24"/>
        </w:rPr>
        <w:fldChar w:fldCharType="end"/>
      </w:r>
      <w:r>
        <w:rPr>
          <w:b/>
          <w:i/>
          <w:noProof/>
          <w:sz w:val="28"/>
        </w:rPr>
        <w:tab/>
      </w:r>
      <w:r w:rsidR="005970DF">
        <w:fldChar w:fldCharType="begin"/>
      </w:r>
      <w:r w:rsidR="005970DF">
        <w:instrText xml:space="preserve"> DOCPROPERTY  Tdoc#  \* MERGEFORMAT </w:instrText>
      </w:r>
      <w:r w:rsidR="005970DF">
        <w:fldChar w:fldCharType="separate"/>
      </w:r>
      <w:r w:rsidR="00E13F3D" w:rsidRPr="00E13F3D">
        <w:rPr>
          <w:b/>
          <w:i/>
          <w:noProof/>
          <w:sz w:val="28"/>
        </w:rPr>
        <w:t>S2-2000885</w:t>
      </w:r>
      <w:r w:rsidR="005970DF">
        <w:rPr>
          <w:b/>
          <w:i/>
          <w:noProof/>
          <w:sz w:val="28"/>
        </w:rPr>
        <w:fldChar w:fldCharType="end"/>
      </w:r>
    </w:p>
    <w:p w:rsidR="001E41F3" w:rsidRDefault="005970D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Jan 2020</w:t>
      </w:r>
      <w:r>
        <w:rPr>
          <w:b/>
          <w:noProof/>
          <w:sz w:val="24"/>
        </w:rPr>
        <w:fldChar w:fldCharType="end"/>
      </w:r>
      <w:r w:rsidR="00547111">
        <w:rPr>
          <w:b/>
          <w:noProof/>
          <w:sz w:val="24"/>
        </w:rPr>
        <w:t xml:space="preserve"> - </w:t>
      </w:r>
      <w:r>
        <w:fldChar w:fldCharType="begin"/>
      </w:r>
      <w:r>
        <w:instrText xml:space="preserve"> DOCPROPERTY  EndDate  \* MERGEFOR</w:instrText>
      </w:r>
      <w:r>
        <w:instrText xml:space="preserve">MAT </w:instrText>
      </w:r>
      <w:r>
        <w:fldChar w:fldCharType="separate"/>
      </w:r>
      <w:r w:rsidR="003609EF"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bookmarkStart w:id="0" w:name="_GoBack"/>
            <w:bookmarkEnd w:id="0"/>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70D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70D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2072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70D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70D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970DF" w:rsidP="001E41F3">
            <w:pPr>
              <w:pStyle w:val="CRCoverPage"/>
              <w:spacing w:after="0"/>
              <w:jc w:val="center"/>
              <w:rPr>
                <w:rFonts w:hint="eastAsia"/>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70DF">
            <w:pPr>
              <w:pStyle w:val="CRCoverPage"/>
              <w:spacing w:after="0"/>
              <w:ind w:left="100"/>
              <w:rPr>
                <w:noProof/>
              </w:rPr>
            </w:pPr>
            <w:r>
              <w:fldChar w:fldCharType="begin"/>
            </w:r>
            <w:r>
              <w:instrText xml:space="preserve"> DOCPROPERTY  CrTitle  \* MERGEFORMAT </w:instrText>
            </w:r>
            <w:r>
              <w:fldChar w:fldCharType="separate"/>
            </w:r>
            <w:r w:rsidR="002640DD">
              <w:t>Update to AMF exposure of mobility events for extended buffering in NEF</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70DF">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970DF" w:rsidP="00547111">
            <w:pPr>
              <w:pStyle w:val="CRCoverPage"/>
              <w:spacing w:after="0"/>
              <w:ind w:left="100"/>
              <w:rPr>
                <w:noProof/>
              </w:rPr>
            </w:pPr>
            <w:r>
              <w:t>S2</w:t>
            </w: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70DF">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70DF">
            <w:pPr>
              <w:pStyle w:val="CRCoverPage"/>
              <w:spacing w:after="0"/>
              <w:ind w:left="100"/>
              <w:rPr>
                <w:noProof/>
              </w:rPr>
            </w:pPr>
            <w:r>
              <w:fldChar w:fldCharType="begin"/>
            </w:r>
            <w:r>
              <w:instrText xml:space="preserve"> DOCPROPERTY  ResDate  \* MERGEFORMAT </w:instrText>
            </w:r>
            <w:r>
              <w:fldChar w:fldCharType="separate"/>
            </w:r>
            <w:r w:rsidR="00D24991">
              <w:rPr>
                <w:noProof/>
              </w:rPr>
              <w:t>2020-01-07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70D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70D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970DF" w:rsidTr="00547111">
        <w:tc>
          <w:tcPr>
            <w:tcW w:w="2694" w:type="dxa"/>
            <w:gridSpan w:val="2"/>
            <w:tcBorders>
              <w:top w:val="single" w:sz="4" w:space="0" w:color="auto"/>
              <w:left w:val="single" w:sz="4" w:space="0" w:color="auto"/>
            </w:tcBorders>
          </w:tcPr>
          <w:p w:rsidR="005970DF" w:rsidRDefault="005970DF" w:rsidP="005970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70DF" w:rsidRDefault="005970DF" w:rsidP="005970DF">
            <w:pPr>
              <w:pStyle w:val="CRCoverPage"/>
              <w:spacing w:after="0"/>
              <w:ind w:left="100"/>
              <w:rPr>
                <w:noProof/>
              </w:rPr>
            </w:pPr>
            <w:r>
              <w:rPr>
                <w:noProof/>
                <w:lang w:eastAsia="ko-KR"/>
              </w:rPr>
              <w:t xml:space="preserve">In the SA2#136 meeting, the details of buffer handling by NEF was clarified as described in the clause 4.25.2 and 4.25.4 for NEF to exploit the mobility-related event notifications from AMF. For alignment to this change, such scenario needs to be added into the text of the clause </w:t>
            </w:r>
            <w:r w:rsidRPr="008D3507">
              <w:rPr>
                <w:noProof/>
                <w:lang w:eastAsia="ko-KR"/>
              </w:rPr>
              <w:t>4.15.4.2</w:t>
            </w:r>
            <w:r>
              <w:rPr>
                <w:noProof/>
                <w:lang w:eastAsia="ko-KR"/>
              </w:rPr>
              <w:t xml:space="preserve"> </w:t>
            </w:r>
            <w:r w:rsidRPr="008D3507">
              <w:rPr>
                <w:noProof/>
                <w:lang w:eastAsia="ko-KR"/>
              </w:rPr>
              <w:t>Exposure of Mobility Events from AMF</w:t>
            </w:r>
            <w:r>
              <w:rPr>
                <w:noProof/>
                <w:lang w:eastAsia="ko-KR"/>
              </w:rPr>
              <w:t>.</w:t>
            </w:r>
          </w:p>
        </w:tc>
      </w:tr>
      <w:tr w:rsidR="005970DF" w:rsidTr="00547111">
        <w:tc>
          <w:tcPr>
            <w:tcW w:w="2694" w:type="dxa"/>
            <w:gridSpan w:val="2"/>
            <w:tcBorders>
              <w:left w:val="single" w:sz="4" w:space="0" w:color="auto"/>
            </w:tcBorders>
          </w:tcPr>
          <w:p w:rsidR="005970DF" w:rsidRDefault="005970DF" w:rsidP="005970DF">
            <w:pPr>
              <w:pStyle w:val="CRCoverPage"/>
              <w:spacing w:after="0"/>
              <w:rPr>
                <w:b/>
                <w:i/>
                <w:noProof/>
                <w:sz w:val="8"/>
                <w:szCs w:val="8"/>
              </w:rPr>
            </w:pPr>
          </w:p>
        </w:tc>
        <w:tc>
          <w:tcPr>
            <w:tcW w:w="6946" w:type="dxa"/>
            <w:gridSpan w:val="9"/>
            <w:tcBorders>
              <w:right w:val="single" w:sz="4" w:space="0" w:color="auto"/>
            </w:tcBorders>
          </w:tcPr>
          <w:p w:rsidR="005970DF" w:rsidRDefault="005970DF" w:rsidP="005970DF">
            <w:pPr>
              <w:pStyle w:val="CRCoverPage"/>
              <w:spacing w:after="0"/>
              <w:rPr>
                <w:noProof/>
                <w:sz w:val="8"/>
                <w:szCs w:val="8"/>
              </w:rPr>
            </w:pPr>
          </w:p>
        </w:tc>
      </w:tr>
      <w:tr w:rsidR="005970DF" w:rsidTr="00547111">
        <w:tc>
          <w:tcPr>
            <w:tcW w:w="2694" w:type="dxa"/>
            <w:gridSpan w:val="2"/>
            <w:tcBorders>
              <w:left w:val="single" w:sz="4" w:space="0" w:color="auto"/>
            </w:tcBorders>
          </w:tcPr>
          <w:p w:rsidR="005970DF" w:rsidRDefault="005970DF" w:rsidP="005970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970DF" w:rsidRDefault="005970DF" w:rsidP="005970DF">
            <w:pPr>
              <w:pStyle w:val="CRCoverPage"/>
              <w:spacing w:after="0"/>
              <w:ind w:left="100"/>
              <w:rPr>
                <w:noProof/>
                <w:lang w:eastAsia="ko-KR"/>
              </w:rPr>
            </w:pPr>
            <w:r>
              <w:rPr>
                <w:rFonts w:hint="eastAsia"/>
                <w:noProof/>
                <w:lang w:eastAsia="ko-KR"/>
              </w:rPr>
              <w:t>In the clause 4.</w:t>
            </w:r>
            <w:r>
              <w:rPr>
                <w:noProof/>
                <w:lang w:eastAsia="ko-KR"/>
              </w:rPr>
              <w:t>15.4.2,</w:t>
            </w:r>
          </w:p>
          <w:p w:rsidR="005970DF" w:rsidRDefault="005970DF" w:rsidP="005970DF">
            <w:pPr>
              <w:pStyle w:val="CRCoverPage"/>
              <w:numPr>
                <w:ilvl w:val="0"/>
                <w:numId w:val="1"/>
              </w:numPr>
              <w:spacing w:after="0"/>
              <w:rPr>
                <w:noProof/>
              </w:rPr>
            </w:pPr>
            <w:r>
              <w:rPr>
                <w:rFonts w:hint="eastAsia"/>
                <w:noProof/>
                <w:lang w:eastAsia="ko-KR"/>
              </w:rPr>
              <w:t>a</w:t>
            </w:r>
            <w:r>
              <w:rPr>
                <w:noProof/>
                <w:lang w:eastAsia="ko-KR"/>
              </w:rPr>
              <w:t xml:space="preserve">dd the case that </w:t>
            </w:r>
            <w:r w:rsidRPr="008B6C17">
              <w:rPr>
                <w:noProof/>
                <w:lang w:eastAsia="ko-KR"/>
              </w:rPr>
              <w:t>NEF performs Extended Buffering for a PDU session</w:t>
            </w:r>
            <w:r>
              <w:rPr>
                <w:noProof/>
                <w:lang w:eastAsia="ko-KR"/>
              </w:rPr>
              <w:t xml:space="preserve"> </w:t>
            </w:r>
            <w:r w:rsidRPr="008E4AA4">
              <w:rPr>
                <w:noProof/>
                <w:lang w:eastAsia="ko-KR"/>
              </w:rPr>
              <w:t>using Control Plane CIoT 5GS Optimisation</w:t>
            </w:r>
            <w:r>
              <w:rPr>
                <w:noProof/>
                <w:lang w:eastAsia="ko-KR"/>
              </w:rPr>
              <w:t>.</w:t>
            </w:r>
          </w:p>
        </w:tc>
      </w:tr>
      <w:tr w:rsidR="005970DF" w:rsidTr="00547111">
        <w:tc>
          <w:tcPr>
            <w:tcW w:w="2694" w:type="dxa"/>
            <w:gridSpan w:val="2"/>
            <w:tcBorders>
              <w:left w:val="single" w:sz="4" w:space="0" w:color="auto"/>
            </w:tcBorders>
          </w:tcPr>
          <w:p w:rsidR="005970DF" w:rsidRDefault="005970DF" w:rsidP="005970DF">
            <w:pPr>
              <w:pStyle w:val="CRCoverPage"/>
              <w:spacing w:after="0"/>
              <w:rPr>
                <w:b/>
                <w:i/>
                <w:noProof/>
                <w:sz w:val="8"/>
                <w:szCs w:val="8"/>
              </w:rPr>
            </w:pPr>
          </w:p>
        </w:tc>
        <w:tc>
          <w:tcPr>
            <w:tcW w:w="6946" w:type="dxa"/>
            <w:gridSpan w:val="9"/>
            <w:tcBorders>
              <w:right w:val="single" w:sz="4" w:space="0" w:color="auto"/>
            </w:tcBorders>
          </w:tcPr>
          <w:p w:rsidR="005970DF" w:rsidRDefault="005970DF" w:rsidP="005970DF">
            <w:pPr>
              <w:pStyle w:val="CRCoverPage"/>
              <w:spacing w:after="0"/>
              <w:rPr>
                <w:noProof/>
                <w:sz w:val="8"/>
                <w:szCs w:val="8"/>
              </w:rPr>
            </w:pPr>
          </w:p>
        </w:tc>
      </w:tr>
      <w:tr w:rsidR="005970DF" w:rsidTr="00547111">
        <w:tc>
          <w:tcPr>
            <w:tcW w:w="2694" w:type="dxa"/>
            <w:gridSpan w:val="2"/>
            <w:tcBorders>
              <w:left w:val="single" w:sz="4" w:space="0" w:color="auto"/>
              <w:bottom w:val="single" w:sz="4" w:space="0" w:color="auto"/>
            </w:tcBorders>
          </w:tcPr>
          <w:p w:rsidR="005970DF" w:rsidRDefault="005970DF" w:rsidP="005970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970DF" w:rsidRDefault="005970DF" w:rsidP="005970DF">
            <w:pPr>
              <w:pStyle w:val="CRCoverPage"/>
              <w:spacing w:after="0"/>
              <w:ind w:left="100"/>
              <w:rPr>
                <w:noProof/>
              </w:rPr>
            </w:pPr>
            <w:r>
              <w:rPr>
                <w:noProof/>
              </w:rPr>
              <w:t>I</w:t>
            </w:r>
            <w:r w:rsidRPr="00AA3A0C">
              <w:rPr>
                <w:noProof/>
              </w:rPr>
              <w:t>nconsisten</w:t>
            </w:r>
            <w:r>
              <w:rPr>
                <w:noProof/>
              </w:rPr>
              <w:t>cy in handling extended buffering of NEF in TS 23.502</w:t>
            </w:r>
          </w:p>
        </w:tc>
      </w:tr>
      <w:tr w:rsidR="005970DF" w:rsidTr="00547111">
        <w:tc>
          <w:tcPr>
            <w:tcW w:w="2694" w:type="dxa"/>
            <w:gridSpan w:val="2"/>
          </w:tcPr>
          <w:p w:rsidR="005970DF" w:rsidRDefault="005970DF" w:rsidP="005970DF">
            <w:pPr>
              <w:pStyle w:val="CRCoverPage"/>
              <w:spacing w:after="0"/>
              <w:rPr>
                <w:b/>
                <w:i/>
                <w:noProof/>
                <w:sz w:val="8"/>
                <w:szCs w:val="8"/>
              </w:rPr>
            </w:pPr>
          </w:p>
        </w:tc>
        <w:tc>
          <w:tcPr>
            <w:tcW w:w="6946" w:type="dxa"/>
            <w:gridSpan w:val="9"/>
          </w:tcPr>
          <w:p w:rsidR="005970DF" w:rsidRDefault="005970DF" w:rsidP="005970DF">
            <w:pPr>
              <w:pStyle w:val="CRCoverPage"/>
              <w:spacing w:after="0"/>
              <w:rPr>
                <w:noProof/>
                <w:sz w:val="8"/>
                <w:szCs w:val="8"/>
              </w:rPr>
            </w:pPr>
          </w:p>
        </w:tc>
      </w:tr>
      <w:tr w:rsidR="005970DF" w:rsidTr="00547111">
        <w:tc>
          <w:tcPr>
            <w:tcW w:w="2694" w:type="dxa"/>
            <w:gridSpan w:val="2"/>
            <w:tcBorders>
              <w:top w:val="single" w:sz="4" w:space="0" w:color="auto"/>
              <w:left w:val="single" w:sz="4" w:space="0" w:color="auto"/>
            </w:tcBorders>
          </w:tcPr>
          <w:p w:rsidR="005970DF" w:rsidRDefault="005970DF" w:rsidP="005970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970DF" w:rsidRDefault="005970DF" w:rsidP="005970DF">
            <w:pPr>
              <w:pStyle w:val="CRCoverPage"/>
              <w:spacing w:after="0"/>
              <w:ind w:left="100"/>
              <w:rPr>
                <w:noProof/>
                <w:lang w:eastAsia="ko-KR"/>
              </w:rPr>
            </w:pPr>
            <w:r>
              <w:rPr>
                <w:rFonts w:hint="eastAsia"/>
                <w:noProof/>
                <w:lang w:eastAsia="ko-KR"/>
              </w:rPr>
              <w:t>4.</w:t>
            </w:r>
            <w:r>
              <w:rPr>
                <w:noProof/>
                <w:lang w:eastAsia="ko-KR"/>
              </w:rPr>
              <w:t>15</w:t>
            </w:r>
            <w:r>
              <w:rPr>
                <w:rFonts w:hint="eastAsia"/>
                <w:noProof/>
                <w:lang w:eastAsia="ko-KR"/>
              </w:rPr>
              <w:t>.</w:t>
            </w:r>
            <w:r>
              <w:rPr>
                <w:noProof/>
                <w:lang w:eastAsia="ko-KR"/>
              </w:rPr>
              <w:t>4.2</w:t>
            </w:r>
          </w:p>
        </w:tc>
      </w:tr>
      <w:tr w:rsidR="005970DF" w:rsidTr="00547111">
        <w:tc>
          <w:tcPr>
            <w:tcW w:w="2694" w:type="dxa"/>
            <w:gridSpan w:val="2"/>
            <w:tcBorders>
              <w:left w:val="single" w:sz="4" w:space="0" w:color="auto"/>
            </w:tcBorders>
          </w:tcPr>
          <w:p w:rsidR="005970DF" w:rsidRDefault="005970DF" w:rsidP="005970DF">
            <w:pPr>
              <w:pStyle w:val="CRCoverPage"/>
              <w:spacing w:after="0"/>
              <w:rPr>
                <w:b/>
                <w:i/>
                <w:noProof/>
                <w:sz w:val="8"/>
                <w:szCs w:val="8"/>
              </w:rPr>
            </w:pPr>
          </w:p>
        </w:tc>
        <w:tc>
          <w:tcPr>
            <w:tcW w:w="6946" w:type="dxa"/>
            <w:gridSpan w:val="9"/>
            <w:tcBorders>
              <w:right w:val="single" w:sz="4" w:space="0" w:color="auto"/>
            </w:tcBorders>
          </w:tcPr>
          <w:p w:rsidR="005970DF" w:rsidRDefault="005970DF" w:rsidP="005970DF">
            <w:pPr>
              <w:pStyle w:val="CRCoverPage"/>
              <w:spacing w:after="0"/>
              <w:rPr>
                <w:noProof/>
                <w:sz w:val="8"/>
                <w:szCs w:val="8"/>
              </w:rPr>
            </w:pPr>
          </w:p>
        </w:tc>
      </w:tr>
      <w:tr w:rsidR="005970DF" w:rsidTr="00547111">
        <w:tc>
          <w:tcPr>
            <w:tcW w:w="2694" w:type="dxa"/>
            <w:gridSpan w:val="2"/>
            <w:tcBorders>
              <w:left w:val="single" w:sz="4" w:space="0" w:color="auto"/>
            </w:tcBorders>
          </w:tcPr>
          <w:p w:rsidR="005970DF" w:rsidRDefault="005970DF" w:rsidP="005970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970DF" w:rsidRDefault="005970DF" w:rsidP="005970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970DF" w:rsidRDefault="005970DF" w:rsidP="005970DF">
            <w:pPr>
              <w:pStyle w:val="CRCoverPage"/>
              <w:spacing w:after="0"/>
              <w:jc w:val="center"/>
              <w:rPr>
                <w:b/>
                <w:caps/>
                <w:noProof/>
              </w:rPr>
            </w:pPr>
            <w:r>
              <w:rPr>
                <w:b/>
                <w:caps/>
                <w:noProof/>
              </w:rPr>
              <w:t>N</w:t>
            </w:r>
          </w:p>
        </w:tc>
        <w:tc>
          <w:tcPr>
            <w:tcW w:w="2977" w:type="dxa"/>
            <w:gridSpan w:val="4"/>
          </w:tcPr>
          <w:p w:rsidR="005970DF" w:rsidRDefault="005970DF" w:rsidP="005970D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970DF" w:rsidRDefault="005970DF" w:rsidP="005970DF">
            <w:pPr>
              <w:pStyle w:val="CRCoverPage"/>
              <w:spacing w:after="0"/>
              <w:ind w:left="99"/>
              <w:rPr>
                <w:noProof/>
              </w:rPr>
            </w:pPr>
          </w:p>
        </w:tc>
      </w:tr>
      <w:tr w:rsidR="005970DF" w:rsidTr="00547111">
        <w:tc>
          <w:tcPr>
            <w:tcW w:w="2694" w:type="dxa"/>
            <w:gridSpan w:val="2"/>
            <w:tcBorders>
              <w:left w:val="single" w:sz="4" w:space="0" w:color="auto"/>
            </w:tcBorders>
          </w:tcPr>
          <w:p w:rsidR="005970DF" w:rsidRDefault="005970DF" w:rsidP="005970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970DF" w:rsidRDefault="005970DF" w:rsidP="005970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70DF" w:rsidRDefault="005970DF" w:rsidP="005970DF">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5970DF" w:rsidRDefault="005970DF" w:rsidP="005970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970DF" w:rsidRDefault="005970DF" w:rsidP="005970DF">
            <w:pPr>
              <w:pStyle w:val="CRCoverPage"/>
              <w:spacing w:after="0"/>
              <w:ind w:left="99"/>
              <w:rPr>
                <w:noProof/>
              </w:rPr>
            </w:pPr>
            <w:r>
              <w:rPr>
                <w:noProof/>
              </w:rPr>
              <w:t xml:space="preserve">TS/TR ... CR ... </w:t>
            </w:r>
          </w:p>
        </w:tc>
      </w:tr>
      <w:tr w:rsidR="005970DF" w:rsidTr="00547111">
        <w:tc>
          <w:tcPr>
            <w:tcW w:w="2694" w:type="dxa"/>
            <w:gridSpan w:val="2"/>
            <w:tcBorders>
              <w:left w:val="single" w:sz="4" w:space="0" w:color="auto"/>
            </w:tcBorders>
          </w:tcPr>
          <w:p w:rsidR="005970DF" w:rsidRDefault="005970DF" w:rsidP="005970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970DF" w:rsidRDefault="005970DF" w:rsidP="005970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70DF" w:rsidRDefault="005970DF" w:rsidP="005970DF">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5970DF" w:rsidRDefault="005970DF" w:rsidP="005970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970DF" w:rsidRDefault="005970DF" w:rsidP="005970DF">
            <w:pPr>
              <w:pStyle w:val="CRCoverPage"/>
              <w:spacing w:after="0"/>
              <w:ind w:left="99"/>
              <w:rPr>
                <w:noProof/>
              </w:rPr>
            </w:pPr>
            <w:r>
              <w:rPr>
                <w:noProof/>
              </w:rPr>
              <w:t xml:space="preserve">TS/TR ... CR ... </w:t>
            </w:r>
          </w:p>
        </w:tc>
      </w:tr>
      <w:tr w:rsidR="005970DF" w:rsidTr="00547111">
        <w:tc>
          <w:tcPr>
            <w:tcW w:w="2694" w:type="dxa"/>
            <w:gridSpan w:val="2"/>
            <w:tcBorders>
              <w:left w:val="single" w:sz="4" w:space="0" w:color="auto"/>
            </w:tcBorders>
          </w:tcPr>
          <w:p w:rsidR="005970DF" w:rsidRDefault="005970DF" w:rsidP="005970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970DF" w:rsidRDefault="005970DF" w:rsidP="005970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70DF" w:rsidRDefault="005970DF" w:rsidP="005970DF">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5970DF" w:rsidRDefault="005970DF" w:rsidP="005970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970DF" w:rsidRDefault="005970DF" w:rsidP="005970DF">
            <w:pPr>
              <w:pStyle w:val="CRCoverPage"/>
              <w:spacing w:after="0"/>
              <w:ind w:left="99"/>
              <w:rPr>
                <w:noProof/>
              </w:rPr>
            </w:pPr>
            <w:r>
              <w:rPr>
                <w:noProof/>
              </w:rPr>
              <w:t xml:space="preserve">TS/TR ... CR ... </w:t>
            </w:r>
          </w:p>
        </w:tc>
      </w:tr>
      <w:tr w:rsidR="005970DF" w:rsidTr="008863B9">
        <w:tc>
          <w:tcPr>
            <w:tcW w:w="2694" w:type="dxa"/>
            <w:gridSpan w:val="2"/>
            <w:tcBorders>
              <w:left w:val="single" w:sz="4" w:space="0" w:color="auto"/>
            </w:tcBorders>
          </w:tcPr>
          <w:p w:rsidR="005970DF" w:rsidRDefault="005970DF" w:rsidP="005970DF">
            <w:pPr>
              <w:pStyle w:val="CRCoverPage"/>
              <w:spacing w:after="0"/>
              <w:rPr>
                <w:b/>
                <w:i/>
                <w:noProof/>
              </w:rPr>
            </w:pPr>
          </w:p>
        </w:tc>
        <w:tc>
          <w:tcPr>
            <w:tcW w:w="6946" w:type="dxa"/>
            <w:gridSpan w:val="9"/>
            <w:tcBorders>
              <w:right w:val="single" w:sz="4" w:space="0" w:color="auto"/>
            </w:tcBorders>
          </w:tcPr>
          <w:p w:rsidR="005970DF" w:rsidRDefault="005970DF" w:rsidP="005970DF">
            <w:pPr>
              <w:pStyle w:val="CRCoverPage"/>
              <w:spacing w:after="0"/>
              <w:rPr>
                <w:noProof/>
              </w:rPr>
            </w:pPr>
          </w:p>
        </w:tc>
      </w:tr>
      <w:tr w:rsidR="005970DF" w:rsidTr="008863B9">
        <w:tc>
          <w:tcPr>
            <w:tcW w:w="2694" w:type="dxa"/>
            <w:gridSpan w:val="2"/>
            <w:tcBorders>
              <w:left w:val="single" w:sz="4" w:space="0" w:color="auto"/>
              <w:bottom w:val="single" w:sz="4" w:space="0" w:color="auto"/>
            </w:tcBorders>
          </w:tcPr>
          <w:p w:rsidR="005970DF" w:rsidRDefault="005970DF" w:rsidP="005970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970DF" w:rsidRDefault="005970DF" w:rsidP="005970DF">
            <w:pPr>
              <w:pStyle w:val="CRCoverPage"/>
              <w:spacing w:after="0"/>
              <w:ind w:left="100"/>
              <w:rPr>
                <w:noProof/>
              </w:rPr>
            </w:pPr>
          </w:p>
        </w:tc>
      </w:tr>
      <w:tr w:rsidR="005970DF" w:rsidRPr="008863B9" w:rsidTr="008863B9">
        <w:tc>
          <w:tcPr>
            <w:tcW w:w="2694" w:type="dxa"/>
            <w:gridSpan w:val="2"/>
            <w:tcBorders>
              <w:top w:val="single" w:sz="4" w:space="0" w:color="auto"/>
              <w:bottom w:val="single" w:sz="4" w:space="0" w:color="auto"/>
            </w:tcBorders>
          </w:tcPr>
          <w:p w:rsidR="005970DF" w:rsidRPr="008863B9" w:rsidRDefault="005970DF" w:rsidP="005970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970DF" w:rsidRPr="008863B9" w:rsidRDefault="005970DF" w:rsidP="005970DF">
            <w:pPr>
              <w:pStyle w:val="CRCoverPage"/>
              <w:spacing w:after="0"/>
              <w:ind w:left="100"/>
              <w:rPr>
                <w:noProof/>
                <w:sz w:val="8"/>
                <w:szCs w:val="8"/>
              </w:rPr>
            </w:pPr>
          </w:p>
        </w:tc>
      </w:tr>
      <w:tr w:rsidR="005970DF" w:rsidTr="008863B9">
        <w:tc>
          <w:tcPr>
            <w:tcW w:w="2694" w:type="dxa"/>
            <w:gridSpan w:val="2"/>
            <w:tcBorders>
              <w:top w:val="single" w:sz="4" w:space="0" w:color="auto"/>
              <w:left w:val="single" w:sz="4" w:space="0" w:color="auto"/>
              <w:bottom w:val="single" w:sz="4" w:space="0" w:color="auto"/>
            </w:tcBorders>
          </w:tcPr>
          <w:p w:rsidR="005970DF" w:rsidRDefault="005970DF" w:rsidP="005970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970DF" w:rsidRDefault="005970DF" w:rsidP="005970D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970DF" w:rsidRPr="008C362F" w:rsidRDefault="005970DF" w:rsidP="005970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rsidR="005970DF" w:rsidRDefault="005970DF" w:rsidP="005970DF">
      <w:pPr>
        <w:rPr>
          <w:noProof/>
          <w:lang w:eastAsia="ko-KR"/>
        </w:rPr>
      </w:pPr>
    </w:p>
    <w:p w:rsidR="005970DF" w:rsidRPr="00140E21" w:rsidRDefault="005970DF" w:rsidP="005970DF">
      <w:pPr>
        <w:pStyle w:val="4"/>
      </w:pPr>
      <w:bookmarkStart w:id="3" w:name="_Toc20204205"/>
      <w:bookmarkStart w:id="4" w:name="_Toc27894897"/>
      <w:r w:rsidRPr="00140E21">
        <w:t>4.15.4.2</w:t>
      </w:r>
      <w:r w:rsidRPr="00140E21">
        <w:tab/>
        <w:t>Exposure of Mobility Events from AMF</w:t>
      </w:r>
      <w:bookmarkEnd w:id="3"/>
      <w:bookmarkEnd w:id="4"/>
    </w:p>
    <w:p w:rsidR="005970DF" w:rsidRPr="00140E21" w:rsidRDefault="005970DF" w:rsidP="005970DF">
      <w:r w:rsidRPr="00140E21">
        <w:t xml:space="preserve">The AMF invokes the </w:t>
      </w:r>
      <w:proofErr w:type="spellStart"/>
      <w:r w:rsidRPr="00140E21">
        <w:t>Namf_EventExposure_Notify</w:t>
      </w:r>
      <w:proofErr w:type="spellEnd"/>
      <w:r w:rsidRPr="00140E21">
        <w:t xml:space="preserve"> to provide mobility related events to NF consumers that have subscribed for the events by invoking </w:t>
      </w:r>
      <w:proofErr w:type="spellStart"/>
      <w:r w:rsidRPr="00140E21">
        <w:t>Namf_EventExposure_Subscribe</w:t>
      </w:r>
      <w:proofErr w:type="spellEnd"/>
      <w:r w:rsidRPr="00140E21">
        <w:t xml:space="preserve">, in the following scenarios listed below and after </w:t>
      </w:r>
      <w:proofErr w:type="spellStart"/>
      <w:r w:rsidRPr="00140E21">
        <w:t>Namf_EventExposure_Subscribe</w:t>
      </w:r>
      <w:proofErr w:type="spellEnd"/>
      <w:r w:rsidRPr="00140E21">
        <w:t xml:space="preserve"> service operation.</w:t>
      </w:r>
    </w:p>
    <w:p w:rsidR="005970DF" w:rsidRPr="00140E21" w:rsidRDefault="005970DF" w:rsidP="005970DF">
      <w:pPr>
        <w:pStyle w:val="B1"/>
      </w:pPr>
      <w:r w:rsidRPr="00140E21">
        <w:t>-</w:t>
      </w:r>
      <w:r w:rsidRPr="00140E21">
        <w:tab/>
        <w:t>During Registration procedure, Inter NG-RAN node N2 based handover procedure, when there is a change of AMF (within the same AMF Set or across the AMF Set), the new AMF receives all event subscriptions from old AMF or UDSF. For each event subscription:</w:t>
      </w:r>
    </w:p>
    <w:p w:rsidR="005970DF" w:rsidRPr="00140E21" w:rsidRDefault="005970DF" w:rsidP="005970DF">
      <w:pPr>
        <w:pStyle w:val="B2"/>
      </w:pPr>
      <w:r w:rsidRPr="00140E21">
        <w:tab/>
        <w:t>if the event subscription only applies to the UE, the new AMF allocates a new Subscription Correlation ID and notify the NF consumer of the new Subscription Correlation ID associated with the change of Subscription Correlation ID event.</w:t>
      </w:r>
    </w:p>
    <w:p w:rsidR="005970DF" w:rsidRPr="00140E21" w:rsidRDefault="005970DF" w:rsidP="005970DF">
      <w:pPr>
        <w:pStyle w:val="B2"/>
      </w:pPr>
      <w:r w:rsidRPr="00140E21">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proofErr w:type="gramStart"/>
      <w:r w:rsidRPr="00140E21">
        <w:t>),  associated</w:t>
      </w:r>
      <w:proofErr w:type="gramEnd"/>
      <w:r w:rsidRPr="00140E21">
        <w:t xml:space="preserve"> with the addition of Subscription Correlation ID event.</w:t>
      </w:r>
    </w:p>
    <w:p w:rsidR="005970DF" w:rsidRPr="00140E21" w:rsidRDefault="005970DF" w:rsidP="005970DF">
      <w:pPr>
        <w:pStyle w:val="B1"/>
      </w:pPr>
      <w:r w:rsidRPr="00140E21">
        <w:t>-</w:t>
      </w:r>
      <w:r w:rsidRPr="00140E21">
        <w:tab/>
        <w:t xml:space="preserve">During Registration procedure, when there is a change of AMF, the </w:t>
      </w:r>
      <w:r w:rsidRPr="00140E21">
        <w:rPr>
          <w:lang w:eastAsia="zh-CN"/>
        </w:rPr>
        <w:t>new AMF notifies each NF that has subscribed for UE reachability event about the UE reachability status.</w:t>
      </w:r>
    </w:p>
    <w:p w:rsidR="005970DF" w:rsidRPr="00140E21" w:rsidRDefault="005970DF" w:rsidP="005970DF">
      <w:pPr>
        <w:pStyle w:val="B1"/>
      </w:pPr>
      <w:r w:rsidRPr="00140E21">
        <w:t>-</w:t>
      </w:r>
      <w:r w:rsidRPr="00140E21">
        <w:tab/>
        <w:t xml:space="preserve">During Registration, Handover, UE Triggered Service Request procedure in CM-IDLE state, Location Reporting, N2 Notification and AN Release procedures, the AMF determines the UE presence in Area Of Interest </w:t>
      </w:r>
      <w:r w:rsidRPr="00140E21">
        <w:rPr>
          <w:lang w:eastAsia="zh-CN"/>
        </w:rPr>
        <w:t xml:space="preserve">(i.e. IN, OUT or UNKNOWN status ) </w:t>
      </w:r>
      <w:r w:rsidRPr="00140E21">
        <w:t xml:space="preserve">as described in Annex D.1 and notifies the NF Consumers of the UE presence in an Area Of Interest if the NF </w:t>
      </w:r>
      <w:r w:rsidRPr="00140E21">
        <w:rPr>
          <w:lang w:eastAsia="zh-CN"/>
        </w:rPr>
        <w:t>consumers</w:t>
      </w:r>
      <w:r w:rsidRPr="00140E21">
        <w:t xml:space="preserve"> (e.g. SMF) had subscribed for this Area Of Interest, and if the UE presence in Area Of Interest is different from the one reported earlier.</w:t>
      </w:r>
    </w:p>
    <w:p w:rsidR="005970DF" w:rsidRPr="00140E21" w:rsidRDefault="005970DF" w:rsidP="005970DF">
      <w:pPr>
        <w:pStyle w:val="B1"/>
      </w:pPr>
      <w:r w:rsidRPr="00140E21">
        <w:t>-</w:t>
      </w:r>
      <w:r w:rsidRPr="00140E21">
        <w:tab/>
        <w:t xml:space="preserve">During Registration and Handover procedure or during Service Area Restriction update by UDM or PCF, if the UE is moving from an Allowed Area to a Non-Allowed Area, </w:t>
      </w:r>
      <w:r w:rsidRPr="00140E21">
        <w:rPr>
          <w:lang w:eastAsia="ko-KR"/>
        </w:rPr>
        <w:t xml:space="preserve">then </w:t>
      </w:r>
      <w:r w:rsidRPr="00140E21">
        <w:t xml:space="preserve">the AMF </w:t>
      </w:r>
      <w:r w:rsidRPr="00140E21">
        <w:rPr>
          <w:lang w:eastAsia="ko-KR"/>
        </w:rPr>
        <w:t xml:space="preserve">informs all the NF consumers (e.g. SMF), that have subscribed for UE reachability event, that the UE is </w:t>
      </w:r>
      <w:r w:rsidRPr="00140E21">
        <w:rPr>
          <w:lang w:eastAsia="zh-CN"/>
        </w:rPr>
        <w:t>reachable only for regulatory prioritized service</w:t>
      </w:r>
      <w:r w:rsidRPr="00140E21">
        <w:rPr>
          <w:lang w:eastAsia="ko-KR"/>
        </w:rPr>
        <w:t>. The SMF shall explicitly subscribe UE reachability unless the established PDU Session is related to regulatory prioritized service.</w:t>
      </w:r>
    </w:p>
    <w:p w:rsidR="005970DF" w:rsidRPr="00140E21" w:rsidRDefault="005970DF" w:rsidP="005970DF">
      <w:pPr>
        <w:pStyle w:val="B1"/>
        <w:rPr>
          <w:lang w:eastAsia="zh-CN"/>
        </w:rPr>
      </w:pPr>
      <w:r w:rsidRPr="00140E21">
        <w:rPr>
          <w:lang w:eastAsia="zh-CN"/>
        </w:rPr>
        <w:t>-</w:t>
      </w:r>
      <w:r w:rsidRPr="00140E21">
        <w:rPr>
          <w:lang w:eastAsia="zh-CN"/>
        </w:rPr>
        <w:tab/>
        <w:t>If the AMF had notified an SMF of the UE being reachable only for regulatory prioritized service earlier</w:t>
      </w:r>
      <w:r w:rsidRPr="00140E21">
        <w:t>,</w:t>
      </w:r>
      <w:r w:rsidRPr="00140E21">
        <w:rPr>
          <w:lang w:eastAsia="zh-CN"/>
        </w:rPr>
        <w:t xml:space="preserve"> the AMF informs the NF consumers (</w:t>
      </w:r>
      <w:proofErr w:type="spellStart"/>
      <w:r w:rsidRPr="00140E21">
        <w:rPr>
          <w:lang w:eastAsia="zh-CN"/>
        </w:rPr>
        <w:t>e.g</w:t>
      </w:r>
      <w:proofErr w:type="spellEnd"/>
      <w:r w:rsidRPr="00140E21">
        <w:rPr>
          <w:lang w:eastAsia="zh-CN"/>
        </w:rPr>
        <w:t xml:space="preserve"> SMF), that have subscribed for UE reachability event, that the UE is reachable if the UE enters into Allowed Area.</w:t>
      </w:r>
    </w:p>
    <w:p w:rsidR="005970DF" w:rsidRPr="00140E21" w:rsidRDefault="005970DF" w:rsidP="005970DF">
      <w:pPr>
        <w:pStyle w:val="B1"/>
      </w:pPr>
      <w:r w:rsidRPr="00140E21">
        <w:t>-</w:t>
      </w:r>
      <w:r w:rsidRPr="00140E2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rsidR="005970DF" w:rsidRPr="00140E21" w:rsidRDefault="005970DF" w:rsidP="005970DF">
      <w:pPr>
        <w:pStyle w:val="B1"/>
      </w:pPr>
      <w:r w:rsidRPr="00140E21">
        <w:t>-</w:t>
      </w:r>
      <w:r w:rsidRPr="00140E21">
        <w:tab/>
        <w:t>During Registration procedure and Service Request procedure, if the AMF had notified an SMF earlier that the UE is unreachable together with an Estimated Maximum Wait time, then the AMF informs the SMF</w:t>
      </w:r>
      <w:ins w:id="5" w:author="LEE SEUNGIK" w:date="2020-01-07T22:25:00Z">
        <w:r>
          <w:t xml:space="preserve"> and NEF</w:t>
        </w:r>
      </w:ins>
      <w:r w:rsidRPr="00140E21">
        <w:t xml:space="preserve"> when the UE becomes reachable. When the SMF</w:t>
      </w:r>
      <w:ins w:id="6" w:author="LEE SEUNGIK" w:date="2020-01-07T22:25:00Z">
        <w:r>
          <w:t xml:space="preserve"> and NEF</w:t>
        </w:r>
      </w:ins>
      <w:r w:rsidRPr="00140E21">
        <w:t xml:space="preserve"> learn</w:t>
      </w:r>
      <w:del w:id="7" w:author="LEE SEUNGIK" w:date="2020-01-07T22:25:00Z">
        <w:r w:rsidRPr="00140E21" w:rsidDel="006C025A">
          <w:delText>s</w:delText>
        </w:r>
      </w:del>
      <w:r w:rsidRPr="00140E21">
        <w:t xml:space="preserve"> that the UE is reachable and:</w:t>
      </w:r>
    </w:p>
    <w:p w:rsidR="005970DF" w:rsidRDefault="005970DF" w:rsidP="005970DF">
      <w:pPr>
        <w:pStyle w:val="B2"/>
      </w:pPr>
      <w:r>
        <w:t>-</w:t>
      </w:r>
      <w:r>
        <w:tab/>
        <w:t xml:space="preserve">if the SMF performs Extended Buffering for a PDU session, the SMF sends the buffered data to the UPF and invokes the Namf_Communication_N1N2MessageTransfer service operation to the AMF to establish the User Plane(s) for the PDU Sessions, or the buffered data is </w:t>
      </w:r>
      <w:proofErr w:type="spellStart"/>
      <w:r>
        <w:t>delievered</w:t>
      </w:r>
      <w:proofErr w:type="spellEnd"/>
      <w:r>
        <w:t xml:space="preserve"> to the UE as per the procedure in clause 4.24.2 starting from step 2g for a PDU session using Control Plane </w:t>
      </w:r>
      <w:proofErr w:type="spellStart"/>
      <w:r>
        <w:t>CIoT</w:t>
      </w:r>
      <w:proofErr w:type="spellEnd"/>
      <w:r>
        <w:t xml:space="preserve"> 5GS Optimisation;</w:t>
      </w:r>
    </w:p>
    <w:p w:rsidR="005970DF" w:rsidRDefault="005970DF" w:rsidP="005970DF">
      <w:pPr>
        <w:pStyle w:val="B2"/>
        <w:rPr>
          <w:ins w:id="8" w:author="LEE SEUNGIK" w:date="2020-01-07T22:24:00Z"/>
        </w:rPr>
      </w:pPr>
      <w:r>
        <w:t>-</w:t>
      </w:r>
      <w:r>
        <w:tab/>
        <w:t xml:space="preserve">if the UPF performs Extended Buffering for a PDU session, the SMF invokes the Namf_Communication_N1N2MessageTransfer service operation to the AMF to establish the User Plane(s) for the PDU Sessions, or the buffered data is </w:t>
      </w:r>
      <w:proofErr w:type="spellStart"/>
      <w:r>
        <w:t>delievered</w:t>
      </w:r>
      <w:proofErr w:type="spellEnd"/>
      <w:r>
        <w:t xml:space="preserve"> to the UE as per the procedure in clause 4.24.2 starting from step 8a for a PDU session using Control Plane </w:t>
      </w:r>
      <w:proofErr w:type="spellStart"/>
      <w:r>
        <w:t>CIoT</w:t>
      </w:r>
      <w:proofErr w:type="spellEnd"/>
      <w:r>
        <w:t xml:space="preserve"> 5GS Optimisation</w:t>
      </w:r>
      <w:ins w:id="9" w:author="LEE SEUNGIK" w:date="2020-01-07T22:43:00Z">
        <w:r>
          <w:t>;</w:t>
        </w:r>
      </w:ins>
      <w:del w:id="10" w:author="LEE SEUNGIK" w:date="2020-01-07T22:43:00Z">
        <w:r w:rsidDel="005970DF">
          <w:delText>.</w:delText>
        </w:r>
      </w:del>
    </w:p>
    <w:p w:rsidR="005970DF" w:rsidRDefault="005970DF" w:rsidP="005970DF">
      <w:pPr>
        <w:pStyle w:val="B2"/>
        <w:rPr>
          <w:ins w:id="11" w:author="LEE SEUNGIK" w:date="2020-01-07T22:24:00Z"/>
        </w:rPr>
      </w:pPr>
      <w:ins w:id="12" w:author="LEE SEUNGIK" w:date="2020-01-07T22:24:00Z">
        <w:r>
          <w:t>-</w:t>
        </w:r>
        <w:r>
          <w:tab/>
          <w:t xml:space="preserve">if the NEF performs Extended Buffering for a PDU session, the </w:t>
        </w:r>
      </w:ins>
      <w:ins w:id="13" w:author="LEE SEUNGIK" w:date="2020-01-07T22:25:00Z">
        <w:r>
          <w:t>NEF</w:t>
        </w:r>
      </w:ins>
      <w:ins w:id="14" w:author="LEE SEUNGIK" w:date="2020-01-07T22:24:00Z">
        <w:r>
          <w:t xml:space="preserve"> invokes the </w:t>
        </w:r>
      </w:ins>
      <w:proofErr w:type="spellStart"/>
      <w:ins w:id="15" w:author="LEE SEUNGIK" w:date="2020-01-07T22:25:00Z">
        <w:r>
          <w:t>Nsmf_NIDD_Delivery</w:t>
        </w:r>
        <w:proofErr w:type="spellEnd"/>
        <w:r>
          <w:t xml:space="preserve"> </w:t>
        </w:r>
      </w:ins>
      <w:ins w:id="16" w:author="LEE SEUNGIK" w:date="2020-01-07T22:24:00Z">
        <w:r>
          <w:t xml:space="preserve">service operation to the </w:t>
        </w:r>
      </w:ins>
      <w:ins w:id="17" w:author="LEE SEUNGIK" w:date="2020-01-07T22:26:00Z">
        <w:r>
          <w:t>SMF</w:t>
        </w:r>
      </w:ins>
      <w:ins w:id="18" w:author="LEE SEUNGIK" w:date="2020-01-07T22:24:00Z">
        <w:r>
          <w:t xml:space="preserve"> to </w:t>
        </w:r>
      </w:ins>
      <w:ins w:id="19" w:author="LEE SEUNGIK" w:date="2020-01-07T22:29:00Z">
        <w:r>
          <w:t>deliver</w:t>
        </w:r>
      </w:ins>
      <w:ins w:id="20" w:author="LEE SEUNGIK" w:date="2020-01-07T22:24:00Z">
        <w:r>
          <w:t xml:space="preserve"> the buffered data to the UE as per the procedure in</w:t>
        </w:r>
      </w:ins>
      <w:ins w:id="21" w:author="LEE SEUNGIK" w:date="2020-01-07T22:30:00Z">
        <w:r>
          <w:t xml:space="preserve"> the</w:t>
        </w:r>
      </w:ins>
      <w:ins w:id="22" w:author="LEE SEUNGIK" w:date="2020-01-07T22:24:00Z">
        <w:r>
          <w:t xml:space="preserve"> clause 4.2</w:t>
        </w:r>
      </w:ins>
      <w:ins w:id="23" w:author="LEE SEUNGIK" w:date="2020-01-07T22:30:00Z">
        <w:r>
          <w:t>5</w:t>
        </w:r>
      </w:ins>
      <w:ins w:id="24" w:author="LEE SEUNGIK" w:date="2020-01-07T22:24:00Z">
        <w:r>
          <w:t>.</w:t>
        </w:r>
      </w:ins>
      <w:ins w:id="25" w:author="LEE SEUNGIK" w:date="2020-01-07T22:30:00Z">
        <w:r>
          <w:t>5</w:t>
        </w:r>
      </w:ins>
      <w:ins w:id="26" w:author="LEE SEUNGIK" w:date="2020-01-07T22:24:00Z">
        <w:r>
          <w:t xml:space="preserve"> starting from step </w:t>
        </w:r>
      </w:ins>
      <w:ins w:id="27" w:author="LEE SEUNGIK" w:date="2020-01-07T22:31:00Z">
        <w:r>
          <w:t>2</w:t>
        </w:r>
      </w:ins>
      <w:ins w:id="28" w:author="LEE SEUNGIK" w:date="2020-01-07T22:24:00Z">
        <w:r>
          <w:t xml:space="preserve"> for a PDU session using Control Plane </w:t>
        </w:r>
        <w:proofErr w:type="spellStart"/>
        <w:r>
          <w:t>CIoT</w:t>
        </w:r>
        <w:proofErr w:type="spellEnd"/>
        <w:r>
          <w:t xml:space="preserve"> 5GS Optimisation.</w:t>
        </w:r>
      </w:ins>
    </w:p>
    <w:p w:rsidR="005970DF" w:rsidRDefault="005970DF" w:rsidP="005970DF">
      <w:pPr>
        <w:pStyle w:val="B1"/>
      </w:pPr>
      <w:r w:rsidRPr="00140E21">
        <w:lastRenderedPageBreak/>
        <w:t>-</w:t>
      </w:r>
      <w:r w:rsidRPr="00140E21">
        <w:tab/>
        <w:t>During Registration procedure, Handover without Registration procedure, and Service Request procedure, if the NF consumers had subscribed for UE reachability status, the AMF notifies the UE reachability status changes.</w:t>
      </w:r>
    </w:p>
    <w:p w:rsidR="005970DF" w:rsidRPr="00140E21" w:rsidRDefault="005970DF" w:rsidP="005970DF">
      <w:pPr>
        <w:pStyle w:val="B1"/>
      </w:pPr>
      <w:r w:rsidRPr="00140E21">
        <w:t>-</w:t>
      </w:r>
      <w:r w:rsidRPr="00140E21">
        <w:tab/>
        <w:t>During Network Triggered Service Request procedure, if the UE does not respond to paging, when the AMF considers the UE as unreachable the AMF notifies the NF consumers that have subscribed for UE reachability event, that the UE is not reachable.</w:t>
      </w:r>
    </w:p>
    <w:p w:rsidR="005970DF" w:rsidRPr="00140E21" w:rsidRDefault="005970DF" w:rsidP="005970DF">
      <w:pPr>
        <w:pStyle w:val="B1"/>
      </w:pPr>
      <w:r w:rsidRPr="00140E21">
        <w:t>-</w:t>
      </w:r>
      <w:r w:rsidRPr="00140E21">
        <w:tab/>
        <w:t>If the UDM had subscribed for UE reachability event notification either to be reported to the UDM or to an NF consumer directly, then the AMF notifies the UE reachability event to the UDM or to the NF consumer as specified in clause 4.2.5.2.</w:t>
      </w:r>
    </w:p>
    <w:p w:rsidR="005970DF" w:rsidRDefault="005970DF" w:rsidP="005970DF">
      <w:pPr>
        <w:rPr>
          <w:noProof/>
          <w:lang w:eastAsia="ko-KR"/>
        </w:rPr>
      </w:pPr>
    </w:p>
    <w:p w:rsidR="005970DF" w:rsidRPr="008365FF" w:rsidRDefault="005970DF" w:rsidP="005970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5970DF" w:rsidRDefault="005970DF" w:rsidP="005970DF">
      <w:pPr>
        <w:rPr>
          <w:noProof/>
          <w:lang w:eastAsia="ko-KR"/>
        </w:rPr>
      </w:pPr>
    </w:p>
    <w:p w:rsidR="005970DF" w:rsidRPr="002367C9" w:rsidRDefault="005970DF" w:rsidP="005970DF">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369D5"/>
    <w:multiLevelType w:val="hybridMultilevel"/>
    <w:tmpl w:val="93326162"/>
    <w:lvl w:ilvl="0" w:tplc="5334503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SEUNGIK">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970DF"/>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70D531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970DF"/>
    <w:rPr>
      <w:rFonts w:ascii="Times New Roman" w:hAnsi="Times New Roman"/>
      <w:lang w:val="en-GB" w:eastAsia="en-US"/>
    </w:rPr>
  </w:style>
  <w:style w:type="character" w:customStyle="1" w:styleId="B2Char">
    <w:name w:val="B2 Char"/>
    <w:link w:val="B2"/>
    <w:rsid w:val="005970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F6D2F-F9B3-4D76-A167-04EACCB34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1123</Words>
  <Characters>6911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SEUNGIK</cp:lastModifiedBy>
  <cp:revision>4</cp:revision>
  <cp:lastPrinted>1899-12-31T23:00:00Z</cp:lastPrinted>
  <dcterms:created xsi:type="dcterms:W3CDTF">2018-11-05T09:14:00Z</dcterms:created>
  <dcterms:modified xsi:type="dcterms:W3CDTF">2020-01-07T13:44:00Z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S2-2000885</vt:lpwstr>
  </property>
  <property fmtid="{D5CDD505-2E9C-101B-9397-08002B2CF9AE}" pid="10" name="Spec#">
    <vt:lpwstr>23.502</vt:lpwstr>
  </property>
  <property fmtid="{D5CDD505-2E9C-101B-9397-08002B2CF9AE}" pid="11" name="Cr#">
    <vt:lpwstr>2072</vt:lpwstr>
  </property>
  <property fmtid="{D5CDD505-2E9C-101B-9397-08002B2CF9AE}" pid="12" name="Revision">
    <vt:lpwstr>-</vt:lpwstr>
  </property>
  <property fmtid="{D5CDD505-2E9C-101B-9397-08002B2CF9AE}" pid="13" name="Version">
    <vt:lpwstr>16.3.0</vt:lpwstr>
  </property>
  <property fmtid="{D5CDD505-2E9C-101B-9397-08002B2CF9AE}" pid="14" name="CrTitle">
    <vt:lpwstr>Update to AMF exposure of mobility events for extended buffering in NEF</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ies>
</file>